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4C7C17" w:rsidR="001E41F3" w:rsidRDefault="003D4A19">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213F1">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763D5">
        <w:rPr>
          <w:b/>
          <w:i/>
          <w:noProof/>
          <w:sz w:val="28"/>
        </w:rPr>
        <w:t>5097</w:t>
      </w:r>
      <w:r w:rsidR="00C300D0" w:rsidRPr="00C300D0">
        <w:rPr>
          <w:b/>
          <w:i/>
          <w:noProof/>
          <w:sz w:val="28"/>
          <w:highlight w:val="yellow"/>
        </w:rPr>
        <w:t>r1</w:t>
      </w:r>
    </w:p>
    <w:p w14:paraId="7CB45193" w14:textId="7FB21E69"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F213F1">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F213F1">
        <w:rPr>
          <w:b/>
          <w:noProof/>
          <w:sz w:val="24"/>
        </w:rPr>
        <w:t>7</w:t>
      </w:r>
      <w:r w:rsidRPr="00090520">
        <w:rPr>
          <w:b/>
          <w:noProof/>
          <w:sz w:val="24"/>
        </w:rPr>
        <w:t xml:space="preserve">th </w:t>
      </w:r>
      <w:r w:rsidR="00F213F1">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3BFEB" w:rsidR="001E41F3" w:rsidRPr="00410371" w:rsidRDefault="003D4A19" w:rsidP="003F300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3F300D">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A6EE0" w:rsidR="001E41F3" w:rsidRPr="00410371" w:rsidRDefault="00F763D5" w:rsidP="00F763D5">
            <w:pPr>
              <w:pStyle w:val="CRCoverPage"/>
              <w:spacing w:after="0"/>
              <w:rPr>
                <w:noProof/>
              </w:rPr>
            </w:pPr>
            <w:r>
              <w:rPr>
                <w:b/>
                <w:noProof/>
                <w:sz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84C73" w:rsidR="001E41F3" w:rsidRPr="00410371" w:rsidRDefault="003D4A19" w:rsidP="003B74A1">
            <w:pPr>
              <w:pStyle w:val="CRCoverPage"/>
              <w:spacing w:after="0"/>
              <w:jc w:val="center"/>
              <w:rPr>
                <w:noProof/>
                <w:sz w:val="28"/>
              </w:rPr>
            </w:pPr>
            <w:r>
              <w:rPr>
                <w:b/>
                <w:noProof/>
                <w:sz w:val="28"/>
              </w:rPr>
              <w:t>1</w:t>
            </w:r>
            <w:r w:rsidR="00D671D5">
              <w:rPr>
                <w:b/>
                <w:noProof/>
                <w:sz w:val="28"/>
              </w:rPr>
              <w:t>7</w:t>
            </w:r>
            <w:r>
              <w:rPr>
                <w:b/>
                <w:noProof/>
                <w:sz w:val="28"/>
              </w:rPr>
              <w:t>.</w:t>
            </w:r>
            <w:r w:rsidR="003B74A1">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4100" w:rsidR="001E41F3" w:rsidRDefault="00F763D5" w:rsidP="004B25A5">
            <w:pPr>
              <w:pStyle w:val="CRCoverPage"/>
              <w:spacing w:after="0"/>
              <w:ind w:left="100"/>
              <w:rPr>
                <w:noProof/>
              </w:rPr>
            </w:pPr>
            <w:r w:rsidRPr="00F763D5">
              <w:rPr>
                <w:noProof/>
                <w:lang w:eastAsia="zh-CN"/>
              </w:rPr>
              <w:t>Adding connection diagram for eMIMO multi-TRP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2E96" w:rsidR="001E41F3" w:rsidRDefault="001A6C9B">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E8F8" w:rsidR="001E41F3" w:rsidRDefault="003D4A19" w:rsidP="001F43A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1F43A2">
              <w:rPr>
                <w:noProof/>
              </w:rPr>
              <w:t>8</w:t>
            </w:r>
            <w:r w:rsidR="00655900">
              <w:rPr>
                <w:noProof/>
              </w:rPr>
              <w:t>-</w:t>
            </w:r>
            <w:r w:rsidR="001F43A2">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38D0F" w:rsidR="00537499" w:rsidRDefault="00C32AF4" w:rsidP="009F0211">
            <w:pPr>
              <w:pStyle w:val="CRCoverPage"/>
              <w:spacing w:after="0"/>
              <w:ind w:firstLineChars="50" w:firstLine="100"/>
              <w:rPr>
                <w:noProof/>
              </w:rPr>
            </w:pPr>
            <w:proofErr w:type="spellStart"/>
            <w:proofErr w:type="gramStart"/>
            <w:r>
              <w:rPr>
                <w:lang w:eastAsia="zh-CN"/>
              </w:rPr>
              <w:t>eMIMO</w:t>
            </w:r>
            <w:proofErr w:type="spellEnd"/>
            <w:proofErr w:type="gramEnd"/>
            <w:r w:rsidR="00854AB9">
              <w:rPr>
                <w:lang w:eastAsia="zh-CN"/>
              </w:rPr>
              <w:t xml:space="preserve"> demodulation test case </w:t>
            </w:r>
            <w:r w:rsidR="009F0211">
              <w:rPr>
                <w:lang w:eastAsia="zh-CN"/>
              </w:rPr>
              <w:t>with multi-TRP are introduced. The connection diagram with 2 TRPs needs to be specified</w:t>
            </w:r>
            <w:proofErr w:type="gramStart"/>
            <w:r w:rsidR="009F0211">
              <w:rPr>
                <w:lang w:eastAsia="zh-CN"/>
              </w:rPr>
              <w:t>.</w:t>
            </w:r>
            <w:r w:rsidR="00854AB9">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21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21CCA" w:rsidR="001E41F3" w:rsidRDefault="00854AB9" w:rsidP="007A2437">
            <w:pPr>
              <w:pStyle w:val="CRCoverPage"/>
              <w:spacing w:after="0"/>
              <w:ind w:firstLineChars="50" w:firstLine="100"/>
              <w:rPr>
                <w:noProof/>
                <w:lang w:eastAsia="zh-CN"/>
              </w:rPr>
            </w:pPr>
            <w:r>
              <w:rPr>
                <w:noProof/>
                <w:lang w:eastAsia="zh-CN"/>
              </w:rPr>
              <w:t xml:space="preserve">Adding </w:t>
            </w:r>
            <w:r w:rsidR="009F0211">
              <w:rPr>
                <w:noProof/>
                <w:lang w:eastAsia="zh-CN"/>
              </w:rPr>
              <w:t xml:space="preserve">connection diagram </w:t>
            </w:r>
            <w:r w:rsidR="007A2437">
              <w:rPr>
                <w:noProof/>
                <w:lang w:eastAsia="zh-CN"/>
              </w:rPr>
              <w:t xml:space="preserve">with 2 TRPs </w:t>
            </w:r>
            <w:r>
              <w:rPr>
                <w:noProof/>
                <w:lang w:eastAsia="zh-CN"/>
              </w:rPr>
              <w:t xml:space="preserve">for </w:t>
            </w:r>
            <w:proofErr w:type="spellStart"/>
            <w:r w:rsidR="00A02EC7">
              <w:rPr>
                <w:lang w:eastAsia="zh-CN"/>
              </w:rPr>
              <w:t>eMIMO</w:t>
            </w:r>
            <w:proofErr w:type="spellEnd"/>
            <w:r w:rsidR="00A02EC7">
              <w:rPr>
                <w:lang w:eastAsia="zh-CN"/>
              </w:rPr>
              <w:t xml:space="preserve"> demodulation</w:t>
            </w:r>
            <w:r w:rsidR="009F0211">
              <w:rPr>
                <w:lang w:eastAsia="zh-CN"/>
              </w:rPr>
              <w:t xml:space="preserve"> test case</w:t>
            </w:r>
            <w:r w:rsidR="007A2437">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E046B" w:rsidR="001E41F3" w:rsidRDefault="00A02EC7" w:rsidP="00854AB9">
            <w:pPr>
              <w:pStyle w:val="CRCoverPage"/>
              <w:spacing w:after="0"/>
              <w:ind w:left="100"/>
              <w:rPr>
                <w:noProof/>
              </w:rPr>
            </w:pPr>
            <w:r>
              <w:rPr>
                <w:noProof/>
                <w:lang w:eastAsia="zh-CN"/>
              </w:rPr>
              <w:t>eMIMO</w:t>
            </w:r>
            <w:r w:rsidR="00655900">
              <w:rPr>
                <w:noProof/>
                <w:lang w:eastAsia="zh-CN"/>
              </w:rPr>
              <w:t xml:space="preserve"> </w:t>
            </w:r>
            <w:r w:rsidR="00854AB9">
              <w:rPr>
                <w:noProof/>
                <w:lang w:eastAsia="zh-CN"/>
              </w:rPr>
              <w:t xml:space="preserve">demodulatin </w:t>
            </w:r>
            <w:r w:rsidR="00655900">
              <w:rPr>
                <w:noProof/>
                <w:lang w:eastAsia="zh-CN"/>
              </w:rPr>
              <w:t xml:space="preserve">test cases can’t be </w:t>
            </w:r>
            <w:r w:rsidR="00854AB9">
              <w:rPr>
                <w:noProof/>
                <w:lang w:eastAsia="zh-CN"/>
              </w:rPr>
              <w:t>tested</w:t>
            </w:r>
            <w:r w:rsidR="00655900">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B1AA" w:rsidR="001E41F3" w:rsidRDefault="00BD27C6" w:rsidP="007A2437">
            <w:pPr>
              <w:pStyle w:val="CRCoverPage"/>
              <w:spacing w:after="0"/>
              <w:ind w:left="100"/>
              <w:rPr>
                <w:noProof/>
                <w:lang w:eastAsia="zh-CN"/>
              </w:rPr>
            </w:pPr>
            <w:r>
              <w:rPr>
                <w:noProof/>
                <w:lang w:eastAsia="zh-CN"/>
              </w:rPr>
              <w:t>A.</w:t>
            </w:r>
            <w:r w:rsidR="007A2437">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9ECA7" w14:textId="77777777" w:rsidR="008863B9" w:rsidRPr="00C300D0" w:rsidRDefault="00C300D0">
            <w:pPr>
              <w:pStyle w:val="CRCoverPage"/>
              <w:spacing w:after="0"/>
              <w:ind w:left="100"/>
              <w:rPr>
                <w:noProof/>
                <w:highlight w:val="yellow"/>
              </w:rPr>
            </w:pPr>
            <w:r w:rsidRPr="00C300D0">
              <w:rPr>
                <w:noProof/>
                <w:highlight w:val="yellow"/>
              </w:rPr>
              <w:t>R1:</w:t>
            </w:r>
          </w:p>
          <w:p w14:paraId="6ACA4173" w14:textId="17109570" w:rsidR="00C300D0" w:rsidRDefault="00C300D0" w:rsidP="00C300D0">
            <w:pPr>
              <w:pStyle w:val="CRCoverPage"/>
              <w:spacing w:after="0"/>
              <w:ind w:left="100"/>
              <w:rPr>
                <w:noProof/>
              </w:rPr>
            </w:pPr>
            <w:r w:rsidRPr="00C300D0">
              <w:rPr>
                <w:noProof/>
                <w:highlight w:val="yellow"/>
              </w:rPr>
              <w:t>Aligning new Note with R5-215180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6794925" w14:textId="77777777" w:rsidR="009570ED" w:rsidRDefault="009570ED" w:rsidP="009570ED"/>
    <w:p w14:paraId="32C38083" w14:textId="77777777" w:rsidR="009570ED" w:rsidRPr="00B4600B" w:rsidRDefault="009570ED" w:rsidP="009570ED">
      <w:pPr>
        <w:pStyle w:val="30"/>
      </w:pPr>
      <w:bookmarkStart w:id="2" w:name="_Toc21354293"/>
      <w:bookmarkStart w:id="3" w:name="_Toc27749946"/>
      <w:r w:rsidRPr="00B4600B">
        <w:t>A.3.1.7</w:t>
      </w:r>
      <w:r w:rsidRPr="00B4600B">
        <w:tab/>
        <w:t>Demodulation Performance and CSI reporting tests</w:t>
      </w:r>
      <w:bookmarkEnd w:id="2"/>
      <w:bookmarkEnd w:id="3"/>
    </w:p>
    <w:bookmarkStart w:id="4" w:name="_MON_1611767411"/>
    <w:bookmarkEnd w:id="4"/>
    <w:p w14:paraId="1125F177" w14:textId="77777777" w:rsidR="009570ED" w:rsidRPr="00B4600B" w:rsidRDefault="009570ED" w:rsidP="009570ED">
      <w:pPr>
        <w:pStyle w:val="TH"/>
      </w:pPr>
      <w:r w:rsidRPr="00B4600B">
        <w:object w:dxaOrig="10050" w:dyaOrig="8064" w14:anchorId="4BB6F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75pt;height:403.85pt" o:ole="">
            <v:imagedata r:id="rId13" o:title=""/>
          </v:shape>
          <o:OLEObject Type="Embed" ProgID="Word.Document.8" ShapeID="_x0000_i1025" DrawAspect="Content" ObjectID="_1690183892" r:id="rId14">
            <o:FieldCodes>\s</o:FieldCodes>
          </o:OLEObject>
        </w:object>
      </w:r>
      <w:r w:rsidRPr="00B4600B">
        <w:t>Figure A.3.1.7.1: Test Equipment connection for Demodulation Performance and CSI reporting tests with antenna configuration 2x2</w:t>
      </w:r>
    </w:p>
    <w:p w14:paraId="77AD2DD4" w14:textId="77777777" w:rsidR="009570ED" w:rsidRPr="00B4600B" w:rsidRDefault="009570ED" w:rsidP="009570ED"/>
    <w:bookmarkStart w:id="5" w:name="_MON_1615765739"/>
    <w:bookmarkEnd w:id="5"/>
    <w:p w14:paraId="49C428C8" w14:textId="77777777" w:rsidR="009570ED" w:rsidRPr="00B4600B" w:rsidRDefault="009570ED" w:rsidP="009570ED">
      <w:pPr>
        <w:pStyle w:val="TH"/>
      </w:pPr>
      <w:r w:rsidRPr="00B4600B">
        <w:object w:dxaOrig="10050" w:dyaOrig="8064" w14:anchorId="44451813">
          <v:shape id="_x0000_i1026" type="#_x0000_t75" style="width:502.75pt;height:403.85pt" o:ole="">
            <v:imagedata r:id="rId15" o:title=""/>
          </v:shape>
          <o:OLEObject Type="Embed" ProgID="Word.Document.8" ShapeID="_x0000_i1026" DrawAspect="Content" ObjectID="_1690183893" r:id="rId16">
            <o:FieldCodes>\s</o:FieldCodes>
          </o:OLEObject>
        </w:object>
      </w:r>
      <w:r w:rsidRPr="00B4600B">
        <w:t>Figure A.3.1.7.2: Test Equipment connection for Demodulation Performance and CSI reporting tests with antenna configuration 1x2</w:t>
      </w:r>
    </w:p>
    <w:p w14:paraId="055D69C9" w14:textId="77777777" w:rsidR="009570ED" w:rsidRPr="00B4600B" w:rsidRDefault="009570ED" w:rsidP="009570ED"/>
    <w:bookmarkStart w:id="6" w:name="_MON_1634480755"/>
    <w:bookmarkEnd w:id="6"/>
    <w:p w14:paraId="6BAFF16C" w14:textId="77777777" w:rsidR="009570ED" w:rsidRPr="00B4600B" w:rsidRDefault="009570ED" w:rsidP="009570ED">
      <w:pPr>
        <w:pStyle w:val="TH"/>
      </w:pPr>
      <w:r w:rsidRPr="00B4600B">
        <w:object w:dxaOrig="10056" w:dyaOrig="11341" w14:anchorId="29B96D4A">
          <v:shape id="_x0000_i1027" type="#_x0000_t75" style="width:501.5pt;height:567.25pt" o:ole="">
            <v:imagedata r:id="rId17" o:title=""/>
          </v:shape>
          <o:OLEObject Type="Embed" ProgID="Word.Document.8" ShapeID="_x0000_i1027" DrawAspect="Content" ObjectID="_1690183894" r:id="rId18">
            <o:FieldCodes>\s</o:FieldCodes>
          </o:OLEObject>
        </w:object>
      </w:r>
      <w:r w:rsidRPr="00B4600B">
        <w:t>Figure A.3.1.7.3: Test Equipment connection for Demodulation Performance and CSI reporting tests with antenna configuration 1x4</w:t>
      </w:r>
      <w:r w:rsidRPr="00B4600B">
        <w:br/>
        <w:t>(Note: LTE can be 2Rx or 4Rx and not dependent on NR #Rx)</w:t>
      </w:r>
    </w:p>
    <w:p w14:paraId="57CDBF48" w14:textId="77777777" w:rsidR="009570ED" w:rsidRPr="00B4600B" w:rsidRDefault="009570ED" w:rsidP="009570ED"/>
    <w:bookmarkStart w:id="7" w:name="_MON_1634482010"/>
    <w:bookmarkEnd w:id="7"/>
    <w:p w14:paraId="0B302186" w14:textId="77777777" w:rsidR="009570ED" w:rsidRPr="00B4600B" w:rsidRDefault="009570ED" w:rsidP="009570ED">
      <w:pPr>
        <w:pStyle w:val="TH"/>
        <w:rPr>
          <w:rFonts w:cs="Arial"/>
        </w:rPr>
      </w:pPr>
      <w:r w:rsidRPr="00B4600B">
        <w:object w:dxaOrig="10056" w:dyaOrig="11341" w14:anchorId="49A2884C">
          <v:shape id="_x0000_i1028" type="#_x0000_t75" style="width:501.5pt;height:567.25pt" o:ole="">
            <v:imagedata r:id="rId19" o:title=""/>
          </v:shape>
          <o:OLEObject Type="Embed" ProgID="Word.Document.8" ShapeID="_x0000_i1028" DrawAspect="Content" ObjectID="_1690183895" r:id="rId20">
            <o:FieldCodes>\s</o:FieldCodes>
          </o:OLEObject>
        </w:object>
      </w:r>
      <w:r w:rsidRPr="00B4600B">
        <w:t xml:space="preserve">Figure A.3.1.7.4: Test Equipment connection for Demodulation Performance and CSI reporting tests with antenna configuration 2x4 </w:t>
      </w:r>
      <w:r w:rsidRPr="00B4600B">
        <w:br/>
      </w:r>
      <w:r w:rsidRPr="00B4600B">
        <w:rPr>
          <w:rFonts w:cs="Arial"/>
        </w:rPr>
        <w:t>(Note: LTE can be 2Rx or 4Rx and not dependent on NR #Rx)</w:t>
      </w:r>
    </w:p>
    <w:p w14:paraId="5082C887" w14:textId="77777777" w:rsidR="009570ED" w:rsidRPr="00B4600B" w:rsidRDefault="009570ED" w:rsidP="009570ED"/>
    <w:bookmarkStart w:id="8" w:name="_MON_1634627971"/>
    <w:bookmarkEnd w:id="8"/>
    <w:p w14:paraId="4453BB62" w14:textId="77777777" w:rsidR="009570ED" w:rsidRPr="00B4600B" w:rsidRDefault="009570ED" w:rsidP="009570ED">
      <w:pPr>
        <w:pStyle w:val="TH"/>
      </w:pPr>
      <w:r w:rsidRPr="00B4600B">
        <w:object w:dxaOrig="10035" w:dyaOrig="12254" w14:anchorId="7B53B255">
          <v:shape id="_x0000_i1029" type="#_x0000_t75" style="width:501.5pt;height:612.95pt" o:ole="">
            <v:imagedata r:id="rId21" o:title=""/>
          </v:shape>
          <o:OLEObject Type="Embed" ProgID="Word.Document.8" ShapeID="_x0000_i1029" DrawAspect="Content" ObjectID="_1690183896" r:id="rId22">
            <o:FieldCodes>\s</o:FieldCodes>
          </o:OLEObject>
        </w:object>
      </w:r>
      <w:r w:rsidRPr="00B4600B">
        <w:t>Figure A.3.1.7.5: Test Equipment connection for Demodulation Performance and CSI reporting tests with antenna configuration 4x4</w:t>
      </w:r>
      <w:r w:rsidRPr="00B4600B">
        <w:br/>
        <w:t>(Note: LTE can be 2Rx or 4Rx and not dependent on NR #Rx)</w:t>
      </w:r>
    </w:p>
    <w:p w14:paraId="5B487E5C" w14:textId="77777777" w:rsidR="009570ED" w:rsidRPr="00B4600B" w:rsidRDefault="009570ED" w:rsidP="009570ED"/>
    <w:p w14:paraId="07246E82" w14:textId="77777777" w:rsidR="009570ED" w:rsidRPr="00B4600B" w:rsidRDefault="009570ED" w:rsidP="009570ED">
      <w:pPr>
        <w:pStyle w:val="TH"/>
        <w:rPr>
          <w:rFonts w:eastAsia="MS Mincho"/>
          <w:lang w:eastAsia="ja-JP"/>
        </w:rPr>
      </w:pPr>
      <w:r w:rsidRPr="00B4600B">
        <w:object w:dxaOrig="10029" w:dyaOrig="12254" w14:anchorId="54ED6834">
          <v:shape id="_x0000_i1030" type="#_x0000_t75" style="width:502.75pt;height:612.95pt" o:ole="">
            <v:imagedata r:id="rId23" o:title=""/>
          </v:shape>
          <o:OLEObject Type="Embed" ProgID="Word.Document.8" ShapeID="_x0000_i1030" DrawAspect="Content" ObjectID="_1690183897" r:id="rId24">
            <o:FieldCodes>\s</o:FieldCodes>
          </o:OLEObject>
        </w:object>
      </w:r>
      <w:r w:rsidRPr="00B4600B">
        <w:t>Figure A.3.1.7.</w:t>
      </w:r>
      <w:r w:rsidRPr="00B4600B">
        <w:rPr>
          <w:rFonts w:eastAsia="MS Mincho"/>
          <w:lang w:eastAsia="ja-JP"/>
        </w:rPr>
        <w:t>6</w:t>
      </w:r>
      <w:r w:rsidRPr="00B4600B">
        <w:t>: Test Equipment connection for Demodulation Performance and CSI reporting tests with antenna configuration 4x</w:t>
      </w:r>
      <w:r w:rsidRPr="00B4600B">
        <w:rPr>
          <w:rFonts w:eastAsia="MS Mincho"/>
          <w:lang w:eastAsia="ja-JP"/>
        </w:rPr>
        <w:t>2</w:t>
      </w:r>
    </w:p>
    <w:p w14:paraId="75F7C44A" w14:textId="77777777" w:rsidR="009570ED" w:rsidRDefault="009570ED" w:rsidP="009570ED"/>
    <w:bookmarkStart w:id="9" w:name="_MON_1686733094"/>
    <w:bookmarkEnd w:id="9"/>
    <w:p w14:paraId="296F6B2C" w14:textId="726DF384" w:rsidR="009570ED" w:rsidRDefault="006F4516" w:rsidP="009570ED">
      <w:pPr>
        <w:pStyle w:val="TH"/>
        <w:rPr>
          <w:ins w:id="10" w:author="Huawei" w:date="2021-08-11T09:21:00Z"/>
        </w:rPr>
      </w:pPr>
      <w:ins w:id="11" w:author="Huawei" w:date="2021-07-02T12:00:00Z">
        <w:r w:rsidRPr="00B4600B">
          <w:object w:dxaOrig="10029" w:dyaOrig="12256" w14:anchorId="187DB402">
            <v:shape id="_x0000_i1031" type="#_x0000_t75" style="width:502.75pt;height:612.95pt" o:ole="">
              <v:imagedata r:id="rId25" o:title=""/>
            </v:shape>
            <o:OLEObject Type="Embed" ProgID="Word.Document.8" ShapeID="_x0000_i1031" DrawAspect="Content" ObjectID="_1690183898" r:id="rId26">
              <o:FieldCodes>\s</o:FieldCodes>
            </o:OLEObject>
          </w:object>
        </w:r>
      </w:ins>
      <w:ins w:id="12" w:author="Huawei" w:date="2021-07-02T12:00:00Z">
        <w:r w:rsidR="009570ED" w:rsidRPr="00B4600B">
          <w:t>Figure A.3.1.7.</w:t>
        </w:r>
        <w:r w:rsidR="009570ED">
          <w:rPr>
            <w:rFonts w:eastAsia="MS Mincho"/>
            <w:lang w:eastAsia="ja-JP"/>
          </w:rPr>
          <w:t>7</w:t>
        </w:r>
        <w:r w:rsidR="009570ED" w:rsidRPr="00B4600B">
          <w:t xml:space="preserve">: Test Equipment connection for Demodulation Performance and CSI reporting tests with </w:t>
        </w:r>
        <w:r w:rsidR="009570ED">
          <w:t>2 carriers or 2 TRPs</w:t>
        </w:r>
      </w:ins>
      <w:ins w:id="13" w:author="Huawei" w:date="2021-08-05T12:12:00Z">
        <w:r w:rsidR="00C36217">
          <w:t xml:space="preserve"> (2x2 or 2x4)</w:t>
        </w:r>
      </w:ins>
    </w:p>
    <w:p w14:paraId="530248CC" w14:textId="19AFA69C" w:rsidR="00C300D0" w:rsidRPr="00C300D0" w:rsidRDefault="00C300D0" w:rsidP="009570ED">
      <w:pPr>
        <w:pStyle w:val="TH"/>
        <w:rPr>
          <w:ins w:id="14" w:author="Huawei" w:date="2021-07-02T12:00:00Z"/>
          <w:rFonts w:eastAsia="MS Mincho"/>
          <w:highlight w:val="yellow"/>
          <w:lang w:eastAsia="ja-JP"/>
          <w:rPrChange w:id="15" w:author="Huawei" w:date="2021-08-11T09:21:00Z">
            <w:rPr>
              <w:ins w:id="16" w:author="Huawei" w:date="2021-07-02T12:00:00Z"/>
              <w:rFonts w:eastAsia="MS Mincho"/>
              <w:lang w:eastAsia="ja-JP"/>
            </w:rPr>
          </w:rPrChange>
        </w:rPr>
      </w:pPr>
      <w:ins w:id="17" w:author="Huawei" w:date="2021-08-11T09:21:00Z">
        <w:r w:rsidRPr="00C300D0">
          <w:rPr>
            <w:highlight w:val="yellow"/>
            <w:rPrChange w:id="18" w:author="Huawei" w:date="2021-08-11T09:21:00Z">
              <w:rPr/>
            </w:rPrChange>
          </w:rPr>
          <w:t>(Note: LTE can be 2Rx or 4Rx and not dependent on NR #Rx)</w:t>
        </w:r>
      </w:ins>
    </w:p>
    <w:p w14:paraId="32D0F524" w14:textId="5DE5FB82" w:rsidR="009570ED" w:rsidRPr="009570ED" w:rsidRDefault="00C300D0" w:rsidP="009570ED">
      <w:ins w:id="19" w:author="Huawei" w:date="2021-08-11T09:21:00Z">
        <w:r w:rsidRPr="00C300D0">
          <w:rPr>
            <w:highlight w:val="yellow"/>
            <w:rPrChange w:id="20" w:author="Huawei" w:date="2021-08-11T09:21:00Z">
              <w:rPr/>
            </w:rPrChange>
          </w:rPr>
          <w:t>(Note: NR may be 2Rx on some of the CCs, in that case R</w:t>
        </w:r>
        <w:r w:rsidRPr="00C300D0">
          <w:rPr>
            <w:rFonts w:eastAsia="宋体"/>
            <w:highlight w:val="yellow"/>
            <w:lang w:eastAsia="zh-CN"/>
            <w:rPrChange w:id="21" w:author="Huawei" w:date="2021-08-11T09:21:00Z">
              <w:rPr>
                <w:rFonts w:eastAsia="宋体"/>
                <w:lang w:eastAsia="zh-CN"/>
              </w:rPr>
            </w:rPrChange>
          </w:rPr>
          <w:t>X</w:t>
        </w:r>
        <w:r w:rsidRPr="00C300D0">
          <w:rPr>
            <w:highlight w:val="yellow"/>
            <w:rPrChange w:id="22" w:author="Huawei" w:date="2021-08-11T09:21:00Z">
              <w:rPr/>
            </w:rPrChange>
          </w:rPr>
          <w:t>3 and R</w:t>
        </w:r>
        <w:r w:rsidRPr="00C300D0">
          <w:rPr>
            <w:rFonts w:eastAsia="宋体"/>
            <w:highlight w:val="yellow"/>
            <w:lang w:eastAsia="zh-CN"/>
            <w:rPrChange w:id="23" w:author="Huawei" w:date="2021-08-11T09:21:00Z">
              <w:rPr>
                <w:rFonts w:eastAsia="宋体"/>
                <w:lang w:eastAsia="zh-CN"/>
              </w:rPr>
            </w:rPrChange>
          </w:rPr>
          <w:t>X</w:t>
        </w:r>
        <w:r w:rsidRPr="00C300D0">
          <w:rPr>
            <w:highlight w:val="yellow"/>
            <w:rPrChange w:id="24" w:author="Huawei" w:date="2021-08-11T09:21:00Z">
              <w:rPr/>
            </w:rPrChange>
          </w:rPr>
          <w:t>4 are not used).</w:t>
        </w:r>
      </w:ins>
    </w:p>
    <w:p w14:paraId="2F634A9A" w14:textId="77777777" w:rsidR="009570ED" w:rsidRPr="009570ED" w:rsidRDefault="009570ED" w:rsidP="009570ED"/>
    <w:p w14:paraId="7287D154" w14:textId="77777777" w:rsidR="00725A6E" w:rsidRDefault="00725A6E" w:rsidP="00725A6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E4EC3" w14:textId="77777777" w:rsidR="00432EDC" w:rsidRDefault="00432EDC">
      <w:r>
        <w:separator/>
      </w:r>
    </w:p>
  </w:endnote>
  <w:endnote w:type="continuationSeparator" w:id="0">
    <w:p w14:paraId="1A192F87" w14:textId="77777777" w:rsidR="00432EDC" w:rsidRDefault="0043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FBE65" w14:textId="77777777" w:rsidR="00432EDC" w:rsidRDefault="00432EDC">
      <w:r>
        <w:separator/>
      </w:r>
    </w:p>
  </w:footnote>
  <w:footnote w:type="continuationSeparator" w:id="0">
    <w:p w14:paraId="6F44FEB8" w14:textId="77777777" w:rsidR="00432EDC" w:rsidRDefault="00432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90C" w:rsidRDefault="00750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90C" w:rsidRDefault="007509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90C" w:rsidRDefault="007509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90C" w:rsidRDefault="007509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813D4"/>
    <w:rsid w:val="00192C46"/>
    <w:rsid w:val="00195A04"/>
    <w:rsid w:val="001A08B3"/>
    <w:rsid w:val="001A6C9B"/>
    <w:rsid w:val="001A7B60"/>
    <w:rsid w:val="001B484F"/>
    <w:rsid w:val="001B52F0"/>
    <w:rsid w:val="001B7A65"/>
    <w:rsid w:val="001E41F3"/>
    <w:rsid w:val="001E6674"/>
    <w:rsid w:val="001F43A2"/>
    <w:rsid w:val="00204579"/>
    <w:rsid w:val="00230E09"/>
    <w:rsid w:val="002444EF"/>
    <w:rsid w:val="0025166A"/>
    <w:rsid w:val="00254E73"/>
    <w:rsid w:val="0026004D"/>
    <w:rsid w:val="002640DD"/>
    <w:rsid w:val="00270FF3"/>
    <w:rsid w:val="00275D12"/>
    <w:rsid w:val="00284FEB"/>
    <w:rsid w:val="002860C4"/>
    <w:rsid w:val="00293577"/>
    <w:rsid w:val="002B5741"/>
    <w:rsid w:val="002D2F2E"/>
    <w:rsid w:val="002E472E"/>
    <w:rsid w:val="002F0FB3"/>
    <w:rsid w:val="002F5044"/>
    <w:rsid w:val="002F76BE"/>
    <w:rsid w:val="00302368"/>
    <w:rsid w:val="00305409"/>
    <w:rsid w:val="00321439"/>
    <w:rsid w:val="00341BEC"/>
    <w:rsid w:val="003609EF"/>
    <w:rsid w:val="0036231A"/>
    <w:rsid w:val="00374DD4"/>
    <w:rsid w:val="00386010"/>
    <w:rsid w:val="003914C5"/>
    <w:rsid w:val="00393D40"/>
    <w:rsid w:val="003B74A1"/>
    <w:rsid w:val="003D4A19"/>
    <w:rsid w:val="003E1A36"/>
    <w:rsid w:val="003E4D78"/>
    <w:rsid w:val="003F300D"/>
    <w:rsid w:val="0040546A"/>
    <w:rsid w:val="00410371"/>
    <w:rsid w:val="00421093"/>
    <w:rsid w:val="0042136C"/>
    <w:rsid w:val="004242F1"/>
    <w:rsid w:val="00432EDC"/>
    <w:rsid w:val="004365CE"/>
    <w:rsid w:val="004443CE"/>
    <w:rsid w:val="0047066B"/>
    <w:rsid w:val="00476CAA"/>
    <w:rsid w:val="004825BA"/>
    <w:rsid w:val="004872F4"/>
    <w:rsid w:val="004A042E"/>
    <w:rsid w:val="004A2E33"/>
    <w:rsid w:val="004B25A5"/>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6F4516"/>
    <w:rsid w:val="00710AD6"/>
    <w:rsid w:val="00725A6E"/>
    <w:rsid w:val="0074631B"/>
    <w:rsid w:val="0075090C"/>
    <w:rsid w:val="00760DB7"/>
    <w:rsid w:val="00774E73"/>
    <w:rsid w:val="00792342"/>
    <w:rsid w:val="007977A8"/>
    <w:rsid w:val="007A2437"/>
    <w:rsid w:val="007B512A"/>
    <w:rsid w:val="007C2097"/>
    <w:rsid w:val="007C51C9"/>
    <w:rsid w:val="007D6A07"/>
    <w:rsid w:val="007F414A"/>
    <w:rsid w:val="007F7259"/>
    <w:rsid w:val="008040A8"/>
    <w:rsid w:val="008157BD"/>
    <w:rsid w:val="008279FA"/>
    <w:rsid w:val="00854AB9"/>
    <w:rsid w:val="008626E7"/>
    <w:rsid w:val="00870EE7"/>
    <w:rsid w:val="00874732"/>
    <w:rsid w:val="00881182"/>
    <w:rsid w:val="008863B9"/>
    <w:rsid w:val="00892EE1"/>
    <w:rsid w:val="008A45A6"/>
    <w:rsid w:val="008B0BA8"/>
    <w:rsid w:val="008B7727"/>
    <w:rsid w:val="008E5E72"/>
    <w:rsid w:val="008F3789"/>
    <w:rsid w:val="008F686C"/>
    <w:rsid w:val="00905823"/>
    <w:rsid w:val="00905F98"/>
    <w:rsid w:val="00907DD8"/>
    <w:rsid w:val="009148DE"/>
    <w:rsid w:val="009208DF"/>
    <w:rsid w:val="009344B7"/>
    <w:rsid w:val="00941E30"/>
    <w:rsid w:val="00946744"/>
    <w:rsid w:val="0095026B"/>
    <w:rsid w:val="009570ED"/>
    <w:rsid w:val="00960397"/>
    <w:rsid w:val="009777D9"/>
    <w:rsid w:val="00991B88"/>
    <w:rsid w:val="009937E4"/>
    <w:rsid w:val="009A1A2C"/>
    <w:rsid w:val="009A5753"/>
    <w:rsid w:val="009A579D"/>
    <w:rsid w:val="009A6E13"/>
    <w:rsid w:val="009D65F5"/>
    <w:rsid w:val="009E1DCB"/>
    <w:rsid w:val="009E3297"/>
    <w:rsid w:val="009F0211"/>
    <w:rsid w:val="009F734F"/>
    <w:rsid w:val="00A01FB4"/>
    <w:rsid w:val="00A02EC7"/>
    <w:rsid w:val="00A03919"/>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52452"/>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00D0"/>
    <w:rsid w:val="00C312AC"/>
    <w:rsid w:val="00C32AF4"/>
    <w:rsid w:val="00C36217"/>
    <w:rsid w:val="00C66BA2"/>
    <w:rsid w:val="00C74CB0"/>
    <w:rsid w:val="00C9309C"/>
    <w:rsid w:val="00C95985"/>
    <w:rsid w:val="00CB6ADF"/>
    <w:rsid w:val="00CC170F"/>
    <w:rsid w:val="00CC1C27"/>
    <w:rsid w:val="00CC5026"/>
    <w:rsid w:val="00CC68D0"/>
    <w:rsid w:val="00CD2428"/>
    <w:rsid w:val="00CE12FE"/>
    <w:rsid w:val="00CF079D"/>
    <w:rsid w:val="00D03F9A"/>
    <w:rsid w:val="00D06D51"/>
    <w:rsid w:val="00D11CE8"/>
    <w:rsid w:val="00D213E6"/>
    <w:rsid w:val="00D24991"/>
    <w:rsid w:val="00D25D9C"/>
    <w:rsid w:val="00D50255"/>
    <w:rsid w:val="00D66520"/>
    <w:rsid w:val="00D671D5"/>
    <w:rsid w:val="00D72A9B"/>
    <w:rsid w:val="00D762DF"/>
    <w:rsid w:val="00D82574"/>
    <w:rsid w:val="00D87A98"/>
    <w:rsid w:val="00DC3040"/>
    <w:rsid w:val="00DD023D"/>
    <w:rsid w:val="00DE068E"/>
    <w:rsid w:val="00DE34CF"/>
    <w:rsid w:val="00DE7F05"/>
    <w:rsid w:val="00DF1E39"/>
    <w:rsid w:val="00DF3A28"/>
    <w:rsid w:val="00E030B3"/>
    <w:rsid w:val="00E13F3D"/>
    <w:rsid w:val="00E34898"/>
    <w:rsid w:val="00E66DF1"/>
    <w:rsid w:val="00E805AF"/>
    <w:rsid w:val="00E81A6C"/>
    <w:rsid w:val="00E95913"/>
    <w:rsid w:val="00EA6965"/>
    <w:rsid w:val="00EB09B7"/>
    <w:rsid w:val="00EB31F1"/>
    <w:rsid w:val="00EC4912"/>
    <w:rsid w:val="00EC67AF"/>
    <w:rsid w:val="00ED4AC4"/>
    <w:rsid w:val="00EE7D7C"/>
    <w:rsid w:val="00F06B71"/>
    <w:rsid w:val="00F213F1"/>
    <w:rsid w:val="00F21F1E"/>
    <w:rsid w:val="00F2232B"/>
    <w:rsid w:val="00F25D98"/>
    <w:rsid w:val="00F300FB"/>
    <w:rsid w:val="00F379F3"/>
    <w:rsid w:val="00F7277A"/>
    <w:rsid w:val="00F763D5"/>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oleObject" Target="embeddings/Microsoft_Word_97_-_2003___7.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B1394-CD47-4ADA-BEA2-E2713FAA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2563</TotalTime>
  <Pages>9</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251</cp:revision>
  <cp:lastPrinted>1899-12-31T23:00:00Z</cp:lastPrinted>
  <dcterms:created xsi:type="dcterms:W3CDTF">2020-02-03T08:32:00Z</dcterms:created>
  <dcterms:modified xsi:type="dcterms:W3CDTF">2021-08-11T01:22:00Z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(3)GUpgd1WwI0o/AwDTUZ88I/+XKf3FBTHx+JwGz489sZEVgUUU6B+ACXt1r2V41dcaD7m6GLAX
lt0okxvocXxVG1gKOJ0FJqHIN1kp2vACnMIhv1USh8EuZ9F7TZY5ZmehpFEDr3eoqoFGi+hf
Chhbt0Mw4FduWYs/kqefExvTM3DsPAB34otFFfjpRX/Sn1Cak3MmIXazpAJYqEiZKWFWdg+e
seQtijpI9/nlGOPui2</vt:lpwstr>
  </property>
  <property fmtid="{D5CDD505-2E9C-101B-9397-08002B2CF9AE}" pid="22" name="_2015_ms_pID_7253431">
    <vt:lpwstr>Pq2CM1APwLGdlwGNmRv+VRBaPSzZ/BbWOpViy6fMGXINM2JE2Ss6Wu
MA5rVROHpXCLfE8cx04HS9uw1BtcUn68DrRKBPP7/y8Z1OgO7tgDRZPJ91dSRbOoNGL3VO80
w+q3ByPNb+mDn0X3zxvuaXqezvdG8pNHGn3+ebjxSYBqBDKq6/JnmGXeqzEHIotRy8MxjQtd
T367g1PAKELLc0EJ8ia9/ONQBYvNc+pAZO9R</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1628496192</vt:lpwstr>
  </property>
</Properties>
</file>